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 w:rsidR="00DE30B0" w:rsidRPr="00DE30B0">
        <w:rPr>
          <w:b/>
          <w:noProof/>
          <w:sz w:val="28"/>
        </w:rPr>
        <w:t>C1-182034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CA3E2D" w:rsidRPr="00CA3E2D">
        <w:rPr>
          <w:rFonts w:ascii="Arial" w:hAnsi="Arial" w:cs="Arial"/>
          <w:b/>
          <w:bCs/>
          <w:lang w:eastAsia="zh-CN"/>
        </w:rPr>
        <w:t>Correction on PDU session ID in 5GMM message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A84460" w:rsidP="00E164FA">
      <w:pPr>
        <w:rPr>
          <w:noProof/>
          <w:lang w:val="fr-FR"/>
        </w:rPr>
      </w:pPr>
      <w:r>
        <w:rPr>
          <w:noProof/>
          <w:lang w:val="fr-FR"/>
        </w:rPr>
        <w:t>This p-CR proposes to</w:t>
      </w:r>
      <w:r w:rsidR="00E164FA">
        <w:rPr>
          <w:noProof/>
          <w:lang w:val="fr-FR"/>
        </w:rPr>
        <w:t xml:space="preserve"> </w:t>
      </w:r>
      <w:r w:rsidR="0087469C">
        <w:rPr>
          <w:noProof/>
          <w:lang w:val="fr-FR"/>
        </w:rPr>
        <w:t>correct the inclus</w:t>
      </w:r>
      <w:r>
        <w:rPr>
          <w:noProof/>
          <w:lang w:val="fr-FR"/>
        </w:rPr>
        <w:t xml:space="preserve">ion of </w:t>
      </w:r>
      <w:r w:rsidRPr="00A84460">
        <w:rPr>
          <w:noProof/>
          <w:lang w:val="fr-FR"/>
        </w:rPr>
        <w:t>PDU session ID</w:t>
      </w:r>
      <w:r>
        <w:rPr>
          <w:noProof/>
          <w:lang w:val="fr-FR"/>
        </w:rPr>
        <w:t xml:space="preserve"> IE</w:t>
      </w:r>
      <w:r w:rsidRPr="00A84460">
        <w:rPr>
          <w:noProof/>
          <w:lang w:val="fr-FR"/>
        </w:rPr>
        <w:t xml:space="preserve"> in 5GMM message</w:t>
      </w:r>
      <w:r>
        <w:rPr>
          <w:noProof/>
          <w:lang w:val="fr-FR"/>
        </w:rPr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164FA" w:rsidRDefault="00513ABA" w:rsidP="00E164FA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 xml:space="preserve">The </w:t>
      </w:r>
      <w:r w:rsidRPr="00513ABA">
        <w:rPr>
          <w:noProof/>
          <w:lang w:val="fr-FR" w:eastAsia="zh-CN"/>
        </w:rPr>
        <w:t>PDU session ID</w:t>
      </w:r>
      <w:r>
        <w:rPr>
          <w:noProof/>
          <w:lang w:val="fr-FR" w:eastAsia="zh-CN"/>
        </w:rPr>
        <w:t xml:space="preserve"> is a </w:t>
      </w:r>
      <w:r w:rsidRPr="008979E2">
        <w:rPr>
          <w:b/>
          <w:noProof/>
          <w:u w:val="single"/>
          <w:lang w:val="fr-FR" w:eastAsia="zh-CN"/>
        </w:rPr>
        <w:t>conditioal</w:t>
      </w:r>
      <w:r>
        <w:rPr>
          <w:noProof/>
          <w:lang w:val="fr-FR" w:eastAsia="zh-CN"/>
        </w:rPr>
        <w:t xml:space="preserve"> IE included in the 5GMM </w:t>
      </w:r>
      <w:r w:rsidRPr="00510728">
        <w:rPr>
          <w:rFonts w:eastAsiaTheme="minorEastAsia"/>
        </w:rPr>
        <w:t>UL</w:t>
      </w:r>
      <w:r>
        <w:rPr>
          <w:rFonts w:eastAsiaTheme="minorEastAsia"/>
        </w:rPr>
        <w:t>/DL</w:t>
      </w:r>
      <w:r w:rsidRPr="00510728">
        <w:rPr>
          <w:rFonts w:eastAsiaTheme="minorEastAsia"/>
        </w:rPr>
        <w:t xml:space="preserve"> NAS TRANSPORT</w:t>
      </w:r>
      <w:r>
        <w:rPr>
          <w:noProof/>
          <w:lang w:val="fr-FR" w:eastAsia="zh-CN"/>
        </w:rPr>
        <w:t xml:space="preserve"> message. As per TS 24.007 on </w:t>
      </w:r>
      <w:r w:rsidR="004870E4">
        <w:rPr>
          <w:noProof/>
          <w:lang w:val="fr-FR" w:eastAsia="zh-CN"/>
        </w:rPr>
        <w:t>p</w:t>
      </w:r>
      <w:r w:rsidR="004870E4" w:rsidRPr="004870E4">
        <w:rPr>
          <w:noProof/>
          <w:lang w:val="fr-FR" w:eastAsia="zh-CN"/>
        </w:rPr>
        <w:t>resence requirements</w:t>
      </w:r>
      <w:r w:rsidR="004870E4">
        <w:rPr>
          <w:noProof/>
          <w:lang w:val="fr-FR" w:eastAsia="zh-CN"/>
        </w:rPr>
        <w:t xml:space="preserve"> of IE</w:t>
      </w:r>
      <w:r>
        <w:rPr>
          <w:noProof/>
          <w:lang w:val="fr-FR" w:eastAsia="zh-CN"/>
        </w:rPr>
        <w:t xml:space="preserve"> in a standard L3 message, the </w:t>
      </w:r>
      <w:r w:rsidR="004870E4">
        <w:rPr>
          <w:noProof/>
          <w:lang w:val="fr-FR" w:eastAsia="zh-CN"/>
        </w:rPr>
        <w:t xml:space="preserve">conditioal IE can only be </w:t>
      </w:r>
      <w:r w:rsidR="00784019">
        <w:rPr>
          <w:noProof/>
          <w:lang w:val="fr-FR" w:eastAsia="zh-CN"/>
        </w:rPr>
        <w:t>belonged</w:t>
      </w:r>
      <w:r w:rsidR="004870E4" w:rsidRPr="004870E4">
        <w:rPr>
          <w:noProof/>
          <w:lang w:val="fr-FR" w:eastAsia="zh-CN"/>
        </w:rPr>
        <w:t xml:space="preserve"> to the non-imperative part of a message</w:t>
      </w:r>
      <w:r w:rsidR="004870E4">
        <w:rPr>
          <w:noProof/>
          <w:lang w:val="fr-FR" w:eastAsia="zh-CN"/>
        </w:rPr>
        <w:t> :</w:t>
      </w:r>
    </w:p>
    <w:p w:rsidR="004870E4" w:rsidRPr="004870E4" w:rsidRDefault="004870E4" w:rsidP="004870E4">
      <w:pPr>
        <w:pStyle w:val="B1"/>
      </w:pPr>
      <w:r>
        <w:rPr>
          <w:noProof/>
          <w:lang w:val="fr-FR" w:eastAsia="zh-CN"/>
        </w:rPr>
        <w:t>"</w:t>
      </w:r>
      <w:r w:rsidRPr="004870E4">
        <w:rPr>
          <w:i/>
        </w:rPr>
        <w:t>-</w:t>
      </w:r>
      <w:r w:rsidRPr="004870E4">
        <w:rPr>
          <w:i/>
        </w:rPr>
        <w:tab/>
      </w:r>
      <w:r w:rsidRPr="008979E2">
        <w:rPr>
          <w:i/>
          <w:highlight w:val="yellow"/>
        </w:rPr>
        <w:t>Only IEs belonging to the non-imperative part of a message may have presence requirement C</w:t>
      </w:r>
      <w:r w:rsidRPr="004870E4">
        <w:rPr>
          <w:i/>
        </w:rPr>
        <w:t>;</w:t>
      </w:r>
      <w:r>
        <w:rPr>
          <w:noProof/>
          <w:lang w:val="fr-FR" w:eastAsia="zh-CN"/>
        </w:rPr>
        <w:t>"</w:t>
      </w:r>
    </w:p>
    <w:p w:rsidR="00513ABA" w:rsidRDefault="00784019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TS 24.007 further specified that the IE in the </w:t>
      </w:r>
      <w:r w:rsidRPr="004870E4">
        <w:rPr>
          <w:noProof/>
          <w:lang w:val="fr-FR" w:eastAsia="zh-CN"/>
        </w:rPr>
        <w:t>non-imperative part of a message</w:t>
      </w:r>
      <w:r>
        <w:rPr>
          <w:noProof/>
          <w:lang w:val="fr-FR" w:eastAsia="zh-CN"/>
        </w:rPr>
        <w:t xml:space="preserve"> shall include an IEI :</w:t>
      </w:r>
    </w:p>
    <w:p w:rsidR="00784019" w:rsidRDefault="00784019" w:rsidP="00784019">
      <w:pPr>
        <w:pStyle w:val="B1"/>
        <w:ind w:left="426" w:hanging="142"/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"</w:t>
      </w:r>
      <w:r w:rsidRPr="00784019">
        <w:rPr>
          <w:noProof/>
          <w:lang w:val="fr-FR" w:eastAsia="zh-CN"/>
        </w:rPr>
        <w:t xml:space="preserve"> </w:t>
      </w:r>
      <w:r w:rsidRPr="00784019">
        <w:rPr>
          <w:i/>
          <w:noProof/>
          <w:lang w:val="fr-FR" w:eastAsia="zh-CN"/>
        </w:rPr>
        <w:t xml:space="preserve">The imperative part of a standard L3 message is followed by the (possibly empty) non-imperative part. The relevant protocol specification defines where the imperative part of a standard L3 message ends. </w:t>
      </w:r>
      <w:r w:rsidRPr="00784019">
        <w:rPr>
          <w:i/>
          <w:noProof/>
          <w:highlight w:val="yellow"/>
          <w:lang w:val="fr-FR" w:eastAsia="zh-CN"/>
        </w:rPr>
        <w:t>The non-imperative part of a standard L3 message is composed of (zero, one, or several) standard IEs having the format T, TV, TLV or TLV-E.</w:t>
      </w:r>
      <w:r w:rsidRPr="00784019">
        <w:rPr>
          <w:i/>
          <w:noProof/>
          <w:lang w:val="fr-FR" w:eastAsia="zh-CN"/>
        </w:rPr>
        <w:t xml:space="preserve"> </w:t>
      </w:r>
      <w:r w:rsidRPr="00784019">
        <w:rPr>
          <w:i/>
          <w:noProof/>
          <w:highlight w:val="yellow"/>
          <w:lang w:val="fr-FR" w:eastAsia="zh-CN"/>
        </w:rPr>
        <w:t>The receiver of a standard L3 message shall analyse the non imperative part as a succession of standard IEs each containing an IEI</w:t>
      </w:r>
      <w:r w:rsidRPr="00784019">
        <w:rPr>
          <w:i/>
          <w:noProof/>
          <w:lang w:val="fr-FR" w:eastAsia="zh-CN"/>
        </w:rPr>
        <w:t>, and shall be prepared for the non-imperative part of the message to contain standard IEs that are not specified in the relevant protocol specification</w:t>
      </w:r>
      <w:r w:rsidRPr="00784019">
        <w:rPr>
          <w:noProof/>
          <w:lang w:val="fr-FR" w:eastAsia="zh-CN"/>
        </w:rPr>
        <w:t>.</w:t>
      </w:r>
      <w:r>
        <w:rPr>
          <w:noProof/>
          <w:lang w:val="fr-FR" w:eastAsia="zh-CN"/>
        </w:rPr>
        <w:t>"</w:t>
      </w:r>
    </w:p>
    <w:p w:rsidR="00784019" w:rsidRDefault="00784019" w:rsidP="00E164FA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 xml:space="preserve">Following above requirements, the </w:t>
      </w:r>
      <w:r w:rsidRPr="00513ABA">
        <w:rPr>
          <w:noProof/>
          <w:lang w:val="fr-FR" w:eastAsia="zh-CN"/>
        </w:rPr>
        <w:t>PDU session ID</w:t>
      </w:r>
      <w:r>
        <w:rPr>
          <w:noProof/>
          <w:lang w:val="fr-FR" w:eastAsia="zh-CN"/>
        </w:rPr>
        <w:t xml:space="preserve"> included in the </w:t>
      </w:r>
      <w:r w:rsidRPr="00510728">
        <w:rPr>
          <w:rFonts w:eastAsiaTheme="minorEastAsia"/>
        </w:rPr>
        <w:t>UL</w:t>
      </w:r>
      <w:r>
        <w:rPr>
          <w:rFonts w:eastAsiaTheme="minorEastAsia"/>
        </w:rPr>
        <w:t>/DL</w:t>
      </w:r>
      <w:r w:rsidRPr="00510728">
        <w:rPr>
          <w:rFonts w:eastAsiaTheme="minorEastAsia"/>
        </w:rPr>
        <w:t xml:space="preserve"> NAS TRANSPORT</w:t>
      </w:r>
      <w:r>
        <w:rPr>
          <w:noProof/>
          <w:lang w:val="fr-FR" w:eastAsia="zh-CN"/>
        </w:rPr>
        <w:t xml:space="preserve"> message shall include IEI and hence the IE type cannot refer to subclause "</w:t>
      </w:r>
      <w:r w:rsidRPr="00784019">
        <w:rPr>
          <w:noProof/>
          <w:lang w:val="fr-FR" w:eastAsia="zh-CN"/>
        </w:rPr>
        <w:t>9.4</w:t>
      </w:r>
      <w:r w:rsidRPr="00784019">
        <w:rPr>
          <w:noProof/>
          <w:lang w:val="fr-FR" w:eastAsia="zh-CN"/>
        </w:rPr>
        <w:tab/>
        <w:t>PDU session identity</w:t>
      </w:r>
      <w:r>
        <w:rPr>
          <w:noProof/>
          <w:lang w:val="fr-FR" w:eastAsia="zh-CN"/>
        </w:rPr>
        <w:t>".</w:t>
      </w:r>
    </w:p>
    <w:p w:rsidR="00784019" w:rsidRDefault="00784019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The current TS 24.501 has defined a separate IE "Old</w:t>
      </w:r>
      <w:r w:rsidRPr="00784019">
        <w:t xml:space="preserve"> </w:t>
      </w:r>
      <w:r w:rsidRPr="00784019">
        <w:rPr>
          <w:noProof/>
          <w:lang w:val="fr-FR" w:eastAsia="zh-CN"/>
        </w:rPr>
        <w:t>PDU session identity</w:t>
      </w:r>
      <w:r>
        <w:rPr>
          <w:noProof/>
          <w:lang w:val="fr-FR" w:eastAsia="zh-CN"/>
        </w:rPr>
        <w:t xml:space="preserve">" in subclsue </w:t>
      </w:r>
      <w:r w:rsidRPr="00784019">
        <w:rPr>
          <w:noProof/>
          <w:lang w:val="fr-FR" w:eastAsia="zh-CN"/>
        </w:rPr>
        <w:t>9.8.3.41</w:t>
      </w:r>
      <w:r>
        <w:rPr>
          <w:noProof/>
          <w:lang w:val="fr-FR" w:eastAsia="zh-CN"/>
        </w:rPr>
        <w:t xml:space="preserve"> and used to provide an old PDU session ID in a </w:t>
      </w:r>
      <w:r w:rsidRPr="00510728">
        <w:rPr>
          <w:rFonts w:eastAsiaTheme="minorEastAsia"/>
        </w:rPr>
        <w:t>UL NAS TRANSPORT</w:t>
      </w:r>
      <w:r>
        <w:rPr>
          <w:noProof/>
          <w:lang w:val="fr-FR" w:eastAsia="zh-CN"/>
        </w:rPr>
        <w:t xml:space="preserve"> message. However, the current IE defintion given in subclsue </w:t>
      </w:r>
      <w:r w:rsidRPr="00784019">
        <w:rPr>
          <w:noProof/>
          <w:lang w:val="fr-FR" w:eastAsia="zh-CN"/>
        </w:rPr>
        <w:t>9.8.3.4</w:t>
      </w:r>
      <w:r>
        <w:rPr>
          <w:noProof/>
          <w:lang w:val="fr-FR" w:eastAsia="zh-CN"/>
        </w:rPr>
        <w:t xml:space="preserve"> is only restricted to the PDU session</w:t>
      </w:r>
      <w:r w:rsidR="00E402E5">
        <w:rPr>
          <w:noProof/>
          <w:lang w:val="fr-FR" w:eastAsia="zh-CN"/>
        </w:rPr>
        <w:t xml:space="preserve"> modifition with 5GSM cause #39. Normally for the IE defintion and coding, it is not apppropriate to only restricted to a specific use case and should be general. Considering all PDU session</w:t>
      </w:r>
      <w:r w:rsidR="008979E2">
        <w:rPr>
          <w:noProof/>
          <w:lang w:val="fr-FR" w:eastAsia="zh-CN"/>
        </w:rPr>
        <w:t xml:space="preserve"> ID</w:t>
      </w:r>
      <w:r w:rsidR="00E402E5">
        <w:rPr>
          <w:noProof/>
          <w:lang w:val="fr-FR" w:eastAsia="zh-CN"/>
        </w:rPr>
        <w:t xml:space="preserve"> IE</w:t>
      </w:r>
      <w:r w:rsidR="008979E2">
        <w:rPr>
          <w:noProof/>
          <w:lang w:val="fr-FR" w:eastAsia="zh-CN"/>
        </w:rPr>
        <w:t>s</w:t>
      </w:r>
      <w:r w:rsidR="00E402E5">
        <w:rPr>
          <w:noProof/>
          <w:lang w:val="fr-FR" w:eastAsia="zh-CN"/>
        </w:rPr>
        <w:t xml:space="preserve"> included in all 5GSM message</w:t>
      </w:r>
      <w:r w:rsidR="008979E2">
        <w:rPr>
          <w:noProof/>
          <w:lang w:val="fr-FR" w:eastAsia="zh-CN"/>
        </w:rPr>
        <w:t>s are</w:t>
      </w:r>
      <w:r w:rsidR="00E402E5">
        <w:rPr>
          <w:noProof/>
          <w:lang w:val="fr-FR" w:eastAsia="zh-CN"/>
        </w:rPr>
        <w:t xml:space="preserve"> mandatory which should refer to subclause "</w:t>
      </w:r>
      <w:r w:rsidR="00E402E5" w:rsidRPr="00784019">
        <w:rPr>
          <w:noProof/>
          <w:lang w:val="fr-FR" w:eastAsia="zh-CN"/>
        </w:rPr>
        <w:t>9.4</w:t>
      </w:r>
      <w:r w:rsidR="00E402E5" w:rsidRPr="00784019">
        <w:rPr>
          <w:noProof/>
          <w:lang w:val="fr-FR" w:eastAsia="zh-CN"/>
        </w:rPr>
        <w:tab/>
        <w:t>PDU session identity</w:t>
      </w:r>
      <w:r w:rsidR="00E402E5">
        <w:rPr>
          <w:noProof/>
          <w:lang w:val="fr-FR" w:eastAsia="zh-CN"/>
        </w:rPr>
        <w:t>", hence, it is better to revise the current "Old</w:t>
      </w:r>
      <w:r w:rsidR="00E402E5" w:rsidRPr="00784019">
        <w:t xml:space="preserve"> </w:t>
      </w:r>
      <w:r w:rsidR="00E402E5" w:rsidRPr="00784019">
        <w:rPr>
          <w:noProof/>
          <w:lang w:val="fr-FR" w:eastAsia="zh-CN"/>
        </w:rPr>
        <w:t>PDU session identity</w:t>
      </w:r>
      <w:r w:rsidR="00E402E5">
        <w:rPr>
          <w:noProof/>
          <w:lang w:val="fr-FR" w:eastAsia="zh-CN"/>
        </w:rPr>
        <w:t>" IE defintion for PDU session ID (either "conditional" or "optional") included in the 5GMM message. It propose</w:t>
      </w:r>
      <w:r w:rsidR="008979E2">
        <w:rPr>
          <w:noProof/>
          <w:lang w:val="fr-FR" w:eastAsia="zh-CN"/>
        </w:rPr>
        <w:t>s</w:t>
      </w:r>
      <w:r w:rsidR="00E402E5">
        <w:rPr>
          <w:noProof/>
          <w:lang w:val="fr-FR" w:eastAsia="zh-CN"/>
        </w:rPr>
        <w:t xml:space="preserve"> to rename "Old</w:t>
      </w:r>
      <w:r w:rsidR="00E402E5" w:rsidRPr="00784019">
        <w:t xml:space="preserve"> </w:t>
      </w:r>
      <w:r w:rsidR="00E402E5" w:rsidRPr="00784019">
        <w:rPr>
          <w:noProof/>
          <w:lang w:val="fr-FR" w:eastAsia="zh-CN"/>
        </w:rPr>
        <w:t>PDU session identity</w:t>
      </w:r>
      <w:r w:rsidR="00E402E5">
        <w:rPr>
          <w:noProof/>
          <w:lang w:val="fr-FR" w:eastAsia="zh-CN"/>
        </w:rPr>
        <w:t>" IE to "</w:t>
      </w:r>
      <w:r w:rsidR="00E402E5" w:rsidRPr="00784019">
        <w:rPr>
          <w:noProof/>
          <w:lang w:val="fr-FR" w:eastAsia="zh-CN"/>
        </w:rPr>
        <w:t>PDU session identity</w:t>
      </w:r>
      <w:r w:rsidR="00E402E5">
        <w:rPr>
          <w:noProof/>
          <w:lang w:val="fr-FR" w:eastAsia="zh-CN"/>
        </w:rPr>
        <w:t xml:space="preserve"> 1" IE.</w:t>
      </w:r>
    </w:p>
    <w:p w:rsidR="00E402E5" w:rsidRPr="007302B8" w:rsidRDefault="00E402E5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Furthermore, the definition of PDU session ID was </w:t>
      </w:r>
      <w:r w:rsidR="008979E2">
        <w:rPr>
          <w:noProof/>
          <w:lang w:val="fr-FR" w:eastAsia="zh-CN"/>
        </w:rPr>
        <w:t xml:space="preserve">already </w:t>
      </w:r>
      <w:r>
        <w:rPr>
          <w:noProof/>
          <w:lang w:val="fr-FR" w:eastAsia="zh-CN"/>
        </w:rPr>
        <w:t>captured in TS 24.007 and hence reference to Annex E (which copied from TR 24.890) should be removed.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10728" w:rsidRPr="00510728" w:rsidRDefault="00510728" w:rsidP="00510728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ko-KR"/>
        </w:rPr>
      </w:pPr>
      <w:bookmarkStart w:id="0" w:name="_Toc508877233"/>
      <w:r w:rsidRPr="00510728">
        <w:rPr>
          <w:rFonts w:ascii="Arial" w:eastAsiaTheme="minorEastAsia" w:hAnsi="Arial"/>
          <w:sz w:val="24"/>
        </w:rPr>
        <w:lastRenderedPageBreak/>
        <w:t>8</w:t>
      </w:r>
      <w:r w:rsidRPr="00510728">
        <w:rPr>
          <w:rFonts w:ascii="Arial" w:eastAsiaTheme="minorEastAsia" w:hAnsi="Arial" w:hint="eastAsia"/>
          <w:sz w:val="24"/>
        </w:rPr>
        <w:t>.</w:t>
      </w:r>
      <w:r w:rsidRPr="00510728">
        <w:rPr>
          <w:rFonts w:ascii="Arial" w:eastAsiaTheme="minorEastAsia" w:hAnsi="Arial"/>
          <w:sz w:val="24"/>
        </w:rPr>
        <w:t>2</w:t>
      </w:r>
      <w:r w:rsidRPr="00510728">
        <w:rPr>
          <w:rFonts w:ascii="Arial" w:eastAsiaTheme="minorEastAsia" w:hAnsi="Arial" w:hint="eastAsia"/>
          <w:sz w:val="24"/>
        </w:rPr>
        <w:t>.</w:t>
      </w:r>
      <w:r w:rsidRPr="00510728">
        <w:rPr>
          <w:rFonts w:ascii="Arial" w:eastAsiaTheme="minorEastAsia" w:hAnsi="Arial"/>
          <w:sz w:val="24"/>
        </w:rPr>
        <w:t>10</w:t>
      </w:r>
      <w:r w:rsidRPr="00510728">
        <w:rPr>
          <w:rFonts w:ascii="Arial" w:eastAsiaTheme="minorEastAsia" w:hAnsi="Arial" w:hint="eastAsia"/>
          <w:sz w:val="24"/>
          <w:lang w:eastAsia="ko-KR"/>
        </w:rPr>
        <w:t>.1</w:t>
      </w:r>
      <w:r w:rsidRPr="00510728">
        <w:rPr>
          <w:rFonts w:ascii="Arial" w:eastAsiaTheme="minorEastAsia" w:hAnsi="Arial" w:hint="eastAsia"/>
          <w:sz w:val="24"/>
        </w:rPr>
        <w:tab/>
      </w:r>
      <w:r w:rsidRPr="00510728">
        <w:rPr>
          <w:rFonts w:ascii="Arial" w:eastAsiaTheme="minorEastAsia" w:hAnsi="Arial" w:hint="eastAsia"/>
          <w:sz w:val="24"/>
          <w:lang w:eastAsia="ko-KR"/>
        </w:rPr>
        <w:t xml:space="preserve">Message </w:t>
      </w:r>
      <w:r w:rsidRPr="00510728">
        <w:rPr>
          <w:rFonts w:ascii="Arial" w:eastAsiaTheme="minorEastAsia" w:hAnsi="Arial"/>
          <w:sz w:val="24"/>
          <w:lang w:eastAsia="ko-KR"/>
        </w:rPr>
        <w:t>d</w:t>
      </w:r>
      <w:r w:rsidRPr="00510728">
        <w:rPr>
          <w:rFonts w:ascii="Arial" w:eastAsiaTheme="minorEastAsia" w:hAnsi="Arial" w:hint="eastAsia"/>
          <w:sz w:val="24"/>
          <w:lang w:eastAsia="ko-KR"/>
        </w:rPr>
        <w:t>efinition</w:t>
      </w:r>
      <w:bookmarkEnd w:id="0"/>
    </w:p>
    <w:p w:rsidR="00510728" w:rsidRPr="00510728" w:rsidRDefault="00510728" w:rsidP="00510728">
      <w:pPr>
        <w:rPr>
          <w:rFonts w:eastAsiaTheme="minorEastAsia"/>
        </w:rPr>
      </w:pPr>
      <w:r w:rsidRPr="00510728">
        <w:rPr>
          <w:rFonts w:eastAsiaTheme="minorEastAsia"/>
        </w:rPr>
        <w:t>The UL NAS TRANSPORT message transports message payload and associated information to the AMF. See table 8.2.10.1.1.</w:t>
      </w:r>
    </w:p>
    <w:p w:rsidR="00510728" w:rsidRPr="00510728" w:rsidRDefault="00510728" w:rsidP="00510728">
      <w:pPr>
        <w:ind w:left="568" w:hanging="284"/>
        <w:rPr>
          <w:rFonts w:eastAsiaTheme="minorEastAsia"/>
        </w:rPr>
      </w:pPr>
      <w:r w:rsidRPr="00510728">
        <w:rPr>
          <w:rFonts w:eastAsiaTheme="minorEastAsia"/>
        </w:rPr>
        <w:t>Message type:</w:t>
      </w:r>
      <w:r w:rsidRPr="00510728">
        <w:rPr>
          <w:rFonts w:eastAsiaTheme="minorEastAsia"/>
        </w:rPr>
        <w:tab/>
      </w:r>
      <w:bookmarkStart w:id="1" w:name="OLE_LINK2"/>
      <w:r w:rsidRPr="00510728">
        <w:rPr>
          <w:rFonts w:eastAsiaTheme="minorEastAsia"/>
        </w:rPr>
        <w:t>UL NAS TRANSPORT</w:t>
      </w:r>
      <w:bookmarkEnd w:id="1"/>
    </w:p>
    <w:p w:rsidR="00510728" w:rsidRPr="00510728" w:rsidRDefault="00510728" w:rsidP="00510728">
      <w:pPr>
        <w:ind w:left="568" w:hanging="284"/>
        <w:rPr>
          <w:rFonts w:eastAsiaTheme="minorEastAsia"/>
        </w:rPr>
      </w:pPr>
      <w:r w:rsidRPr="00510728">
        <w:rPr>
          <w:rFonts w:eastAsiaTheme="minorEastAsia"/>
        </w:rPr>
        <w:t>Significance:</w:t>
      </w:r>
      <w:r w:rsidRPr="00510728">
        <w:rPr>
          <w:rFonts w:eastAsiaTheme="minorEastAsia"/>
        </w:rPr>
        <w:tab/>
      </w:r>
      <w:r w:rsidRPr="00510728">
        <w:rPr>
          <w:rFonts w:eastAsiaTheme="minorEastAsia"/>
        </w:rPr>
        <w:tab/>
        <w:t>dual</w:t>
      </w:r>
    </w:p>
    <w:p w:rsidR="00510728" w:rsidRPr="00510728" w:rsidRDefault="00510728" w:rsidP="00510728">
      <w:pPr>
        <w:ind w:left="568" w:hanging="284"/>
        <w:rPr>
          <w:rFonts w:eastAsiaTheme="minorEastAsia"/>
        </w:rPr>
      </w:pPr>
      <w:r w:rsidRPr="00510728">
        <w:rPr>
          <w:rFonts w:eastAsiaTheme="minorEastAsia"/>
        </w:rPr>
        <w:t>Direction:</w:t>
      </w:r>
      <w:r w:rsidRPr="00510728">
        <w:rPr>
          <w:rFonts w:eastAsiaTheme="minorEastAsia"/>
        </w:rPr>
        <w:tab/>
      </w:r>
      <w:r w:rsidRPr="00510728">
        <w:rPr>
          <w:rFonts w:eastAsiaTheme="minorEastAsia"/>
        </w:rPr>
        <w:tab/>
      </w:r>
      <w:r w:rsidRPr="00510728">
        <w:rPr>
          <w:rFonts w:eastAsiaTheme="minorEastAsia"/>
        </w:rPr>
        <w:tab/>
        <w:t>UE to network</w:t>
      </w:r>
    </w:p>
    <w:p w:rsidR="00510728" w:rsidRPr="00510728" w:rsidRDefault="00510728" w:rsidP="00510728">
      <w:pPr>
        <w:keepNext/>
        <w:keepLines/>
        <w:spacing w:before="60"/>
        <w:jc w:val="center"/>
        <w:rPr>
          <w:rFonts w:ascii="Arial" w:eastAsia="Malgun Gothic" w:hAnsi="Arial"/>
          <w:b/>
          <w:lang w:val="fr-FR"/>
        </w:rPr>
      </w:pPr>
      <w:r w:rsidRPr="00510728">
        <w:rPr>
          <w:rFonts w:ascii="Arial" w:eastAsia="Malgun Gothic" w:hAnsi="Arial"/>
          <w:b/>
          <w:lang w:val="fr-FR"/>
        </w:rPr>
        <w:t xml:space="preserve">Table 8.2.10.1.1: UL NAS </w:t>
      </w:r>
      <w:r w:rsidRPr="00510728">
        <w:rPr>
          <w:rFonts w:ascii="Arial" w:eastAsiaTheme="minorEastAsia" w:hAnsi="Arial"/>
          <w:b/>
          <w:lang w:val="fr-FR"/>
        </w:rPr>
        <w:t>TRANSPORT</w:t>
      </w:r>
      <w:r w:rsidRPr="00510728">
        <w:rPr>
          <w:rFonts w:ascii="Arial" w:eastAsia="Malgun Gothic" w:hAnsi="Arial"/>
          <w:b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Length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Extended protocol discriminator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Security header type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Spare half octet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510728">
              <w:rPr>
                <w:rFonts w:ascii="Arial" w:eastAsia="Malgun Gothic" w:hAnsi="Arial"/>
                <w:sz w:val="18"/>
                <w:lang w:val="fr-FR"/>
              </w:rPr>
              <w:t>UL NAS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Message type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Payload container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Payload container type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9.8.3.36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Spare half octet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Payload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Payload container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9.8.3.35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3-65537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855DB2" w:rsidRDefault="00EB12ED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ins w:id="2" w:author="Huawei-SL" w:date="2018-03-28T17:17:00Z">
              <w:r w:rsidRPr="00510728">
                <w:rPr>
                  <w:rFonts w:ascii="Arial" w:eastAsia="Malgun Gothic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PDU session identity</w:t>
            </w:r>
            <w:ins w:id="3" w:author="Huawei-SL" w:date="2018-03-28T17:12:00Z">
              <w:r w:rsidR="004D4F41">
                <w:rPr>
                  <w:rFonts w:ascii="Arial" w:eastAsia="Malgun Gothic" w:hAnsi="Arial"/>
                  <w:sz w:val="18"/>
                  <w:lang w:val="en-US"/>
                </w:rPr>
                <w:t xml:space="preserve"> 1</w:t>
              </w:r>
            </w:ins>
          </w:p>
          <w:p w:rsidR="00510728" w:rsidRPr="00510728" w:rsidRDefault="00353309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bookmarkStart w:id="4" w:name="OLE_LINK1"/>
            <w:ins w:id="5" w:author="Huawei-SL" w:date="2018-03-28T17:16:00Z">
              <w:r w:rsidRPr="00510728">
                <w:rPr>
                  <w:rFonts w:ascii="Arial" w:eastAsia="Malgun Gothic" w:hAnsi="Arial"/>
                  <w:sz w:val="18"/>
                  <w:lang w:val="en-US"/>
                </w:rPr>
                <w:t>9.8.3.41</w:t>
              </w:r>
            </w:ins>
            <w:bookmarkEnd w:id="4"/>
            <w:del w:id="6" w:author="Huawei-SL" w:date="2018-03-28T17:16:00Z">
              <w:r w:rsidR="00510728" w:rsidRPr="00510728" w:rsidDel="00353309">
                <w:rPr>
                  <w:rFonts w:ascii="Arial" w:eastAsia="Malgun Gothic" w:hAnsi="Arial"/>
                  <w:sz w:val="18"/>
                  <w:lang w:val="en-US"/>
                </w:rPr>
                <w:delText>9.4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4D4F41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ins w:id="7" w:author="Huawei-SL" w:date="2018-03-28T17:12:00Z">
              <w:r>
                <w:rPr>
                  <w:rFonts w:ascii="Arial" w:eastAsiaTheme="minorEastAsia" w:hAnsi="Arial"/>
                  <w:sz w:val="18"/>
                </w:rPr>
                <w:t>T</w:t>
              </w:r>
            </w:ins>
            <w:r w:rsidR="00510728"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4D4F41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ins w:id="8" w:author="Huawei-SL" w:date="2018-03-28T17:12:00Z">
              <w:r>
                <w:rPr>
                  <w:rFonts w:ascii="Arial" w:eastAsiaTheme="minorEastAsia" w:hAnsi="Arial"/>
                  <w:sz w:val="18"/>
                </w:rPr>
                <w:t>2</w:t>
              </w:r>
            </w:ins>
            <w:del w:id="9" w:author="Huawei-SL" w:date="2018-03-28T17:12:00Z">
              <w:r w:rsidR="00510728" w:rsidRPr="00510728" w:rsidDel="004D4F41">
                <w:rPr>
                  <w:rFonts w:ascii="Arial" w:eastAsiaTheme="minorEastAsia" w:hAnsi="Arial"/>
                  <w:sz w:val="18"/>
                </w:rPr>
                <w:delText>1</w:delText>
              </w:r>
            </w:del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7</w:t>
            </w:r>
            <w:ins w:id="10" w:author="Huawei-SL" w:date="2018-03-28T17:17:00Z">
              <w:r w:rsidR="00EB12ED">
                <w:rPr>
                  <w:rFonts w:ascii="Arial" w:eastAsia="Malgun Gothic" w:hAnsi="Arial"/>
                  <w:sz w:val="18"/>
                  <w:lang w:val="en-US"/>
                </w:rPr>
                <w:t>1</w:t>
              </w:r>
            </w:ins>
            <w:del w:id="11" w:author="Huawei-SL" w:date="2018-03-28T17:17:00Z">
              <w:r w:rsidRPr="00510728" w:rsidDel="00EB12ED">
                <w:rPr>
                  <w:rFonts w:ascii="Arial" w:eastAsia="Malgun Gothic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Old 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del w:id="12" w:author="Huawei-SL" w:date="2018-03-28T17:12:00Z">
              <w:r w:rsidRPr="00510728" w:rsidDel="00E4576A">
                <w:rPr>
                  <w:rFonts w:ascii="Arial" w:eastAsia="Malgun Gothic" w:hAnsi="Arial"/>
                  <w:sz w:val="18"/>
                  <w:lang w:val="en-US"/>
                </w:rPr>
                <w:delText xml:space="preserve">Old </w:delText>
              </w:r>
            </w:del>
            <w:r w:rsidRPr="00510728">
              <w:rPr>
                <w:rFonts w:ascii="Arial" w:eastAsia="Malgun Gothic" w:hAnsi="Arial"/>
                <w:sz w:val="18"/>
                <w:lang w:val="en-US"/>
              </w:rPr>
              <w:t>PDU session identity</w:t>
            </w:r>
            <w:ins w:id="13" w:author="Huawei-SL" w:date="2018-03-28T17:16:00Z">
              <w:r w:rsidR="00855DB2">
                <w:rPr>
                  <w:rFonts w:ascii="Arial" w:eastAsia="Malgun Gothic" w:hAnsi="Arial"/>
                  <w:sz w:val="18"/>
                  <w:lang w:val="en-US"/>
                </w:rPr>
                <w:t xml:space="preserve"> 1</w:t>
              </w:r>
            </w:ins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9.8.3.41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Request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Request type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9.8.3.43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S-NSSAI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9.8.3.45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3-10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DNN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9.8.3.15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3-102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24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Additional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Additional information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9.8.2.1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3-n</w:t>
            </w:r>
          </w:p>
        </w:tc>
      </w:tr>
    </w:tbl>
    <w:p w:rsidR="00510728" w:rsidRPr="00510728" w:rsidRDefault="00510728" w:rsidP="00510728">
      <w:pPr>
        <w:ind w:left="568" w:hanging="284"/>
        <w:rPr>
          <w:rFonts w:eastAsiaTheme="minorEastAsia"/>
        </w:rPr>
      </w:pPr>
    </w:p>
    <w:p w:rsidR="00607555" w:rsidRPr="006F18A6" w:rsidRDefault="00607555" w:rsidP="0060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393BDF" w:rsidRPr="003168A2" w:rsidRDefault="00393BDF" w:rsidP="00393BDF">
      <w:pPr>
        <w:pStyle w:val="4"/>
        <w:rPr>
          <w:lang w:eastAsia="ko-KR"/>
        </w:rPr>
      </w:pPr>
      <w:bookmarkStart w:id="14" w:name="_Toc508877241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11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4"/>
    </w:p>
    <w:p w:rsidR="00393BDF" w:rsidRPr="003168A2" w:rsidRDefault="00393BDF" w:rsidP="00393BDF">
      <w:r>
        <w:t>The DL NAS TRANSPORT message transports message payload and associated information to the UE.</w:t>
      </w:r>
      <w:r w:rsidRPr="00F34410">
        <w:t xml:space="preserve"> </w:t>
      </w:r>
      <w:r>
        <w:t>See table 8.2.11.</w:t>
      </w:r>
      <w:r w:rsidRPr="003168A2">
        <w:t>1</w:t>
      </w:r>
      <w:r>
        <w:t>.1.</w:t>
      </w:r>
    </w:p>
    <w:p w:rsidR="00393BDF" w:rsidRPr="003168A2" w:rsidRDefault="00393BDF" w:rsidP="00393BDF">
      <w:pPr>
        <w:pStyle w:val="B1"/>
      </w:pPr>
      <w:r>
        <w:t>Message type:</w:t>
      </w:r>
      <w:r>
        <w:tab/>
        <w:t>DL NAS TRANSPORT</w:t>
      </w:r>
    </w:p>
    <w:p w:rsidR="00393BDF" w:rsidRPr="003168A2" w:rsidRDefault="00393BDF" w:rsidP="00393BDF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93BDF" w:rsidRDefault="00393BDF" w:rsidP="00393BDF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network to UE</w:t>
      </w:r>
    </w:p>
    <w:p w:rsidR="00393BDF" w:rsidRPr="00BB130A" w:rsidRDefault="00393BDF" w:rsidP="00393BDF">
      <w:pPr>
        <w:pStyle w:val="TH"/>
        <w:rPr>
          <w:rFonts w:eastAsia="Malgun Gothic"/>
          <w:lang w:val="fr-FR"/>
        </w:rPr>
      </w:pPr>
      <w:r w:rsidRPr="00BB130A">
        <w:rPr>
          <w:rFonts w:eastAsia="Malgun Gothic"/>
          <w:lang w:val="fr-FR"/>
        </w:rPr>
        <w:t>Table 8.2.11.1.1: DL NAS TRANSPORT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6C15A6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6C15A6">
              <w:rPr>
                <w:rFonts w:eastAsia="Malgun Gothic"/>
                <w:lang w:val="en-US"/>
              </w:rPr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6C15A6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6C15A6">
              <w:rPr>
                <w:rFonts w:eastAsia="Malgun Gothic"/>
                <w:lang w:val="en-US"/>
              </w:rPr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6C15A6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6C15A6">
              <w:rPr>
                <w:rFonts w:eastAsia="Malgun Gothic"/>
                <w:lang w:val="en-US"/>
              </w:rPr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6C15A6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6C15A6">
              <w:rPr>
                <w:rFonts w:eastAsia="Malgun Gothic"/>
                <w:lang w:val="en-US"/>
              </w:rPr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6C15A6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6C15A6">
              <w:rPr>
                <w:rFonts w:eastAsia="Malgun Gothic"/>
                <w:lang w:val="en-US"/>
              </w:rPr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6C15A6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6C15A6">
              <w:rPr>
                <w:rFonts w:eastAsia="Malgun Gothic"/>
                <w:lang w:val="en-US"/>
              </w:rPr>
              <w:t>Length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Extended protocol discriminator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Security header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Security header type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1/2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1/2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B130A" w:rsidRDefault="00393BDF" w:rsidP="00764F75">
            <w:pPr>
              <w:pStyle w:val="TAL"/>
              <w:rPr>
                <w:rFonts w:eastAsia="Malgun Gothic"/>
                <w:lang w:val="fr-FR"/>
              </w:rPr>
            </w:pPr>
            <w:r w:rsidRPr="00BB130A">
              <w:rPr>
                <w:rFonts w:eastAsia="Malgun Gothic"/>
                <w:lang w:val="fr-FR"/>
              </w:rPr>
              <w:t>DL NAS TRANSPORT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Message type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Payload container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P</w:t>
            </w:r>
            <w:r>
              <w:rPr>
                <w:rFonts w:eastAsia="Malgun Gothic"/>
                <w:lang w:val="en-US"/>
              </w:rPr>
              <w:t>ayload container type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9.8.3.36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1/2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1/2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Payload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Payload container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9.8.3.35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  <w:r w:rsidRPr="00B220C0">
              <w:rPr>
                <w:rFonts w:eastAsia="Malgun Gothic"/>
                <w:lang w:val="en-US"/>
              </w:rPr>
              <w:t>-6553</w:t>
            </w:r>
            <w:r>
              <w:rPr>
                <w:rFonts w:eastAsia="Malgun Gothic"/>
                <w:lang w:val="en-US"/>
              </w:rPr>
              <w:t>7</w:t>
            </w:r>
          </w:p>
        </w:tc>
      </w:tr>
      <w:tr w:rsidR="00393BDF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1F690E" w:rsidP="00764F75">
            <w:pPr>
              <w:pStyle w:val="TAL"/>
              <w:rPr>
                <w:rFonts w:eastAsia="Malgun Gothic"/>
                <w:lang w:val="en-US"/>
              </w:rPr>
            </w:pPr>
            <w:ins w:id="15" w:author="Huawei-SL" w:date="2018-03-28T17:17:00Z">
              <w:r w:rsidRPr="00510728">
                <w:rPr>
                  <w:rFonts w:eastAsia="Malgun Gothic"/>
                  <w:lang w:val="en-US"/>
                </w:rPr>
                <w:t>70</w:t>
              </w:r>
            </w:ins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PDU session identity</w:t>
            </w:r>
            <w:ins w:id="16" w:author="Huawei-SL" w:date="2018-03-28T17:17:00Z">
              <w:r w:rsidR="001F690E">
                <w:rPr>
                  <w:rFonts w:eastAsia="Malgun Gothic"/>
                  <w:lang w:val="en-US"/>
                </w:rPr>
                <w:t xml:space="preserve"> 1</w:t>
              </w:r>
            </w:ins>
          </w:p>
          <w:p w:rsidR="00393BDF" w:rsidRPr="00B220C0" w:rsidRDefault="001F690E" w:rsidP="00764F75">
            <w:pPr>
              <w:pStyle w:val="TAL"/>
              <w:rPr>
                <w:rFonts w:eastAsia="Malgun Gothic"/>
                <w:lang w:val="en-US"/>
              </w:rPr>
            </w:pPr>
            <w:ins w:id="17" w:author="Huawei-SL" w:date="2018-03-28T17:17:00Z">
              <w:r w:rsidRPr="00510728">
                <w:rPr>
                  <w:rFonts w:eastAsia="Malgun Gothic"/>
                  <w:lang w:val="en-US"/>
                </w:rPr>
                <w:t>9.8.3.41</w:t>
              </w:r>
            </w:ins>
            <w:del w:id="18" w:author="Huawei-SL" w:date="2018-03-28T17:17:00Z">
              <w:r w:rsidR="00393BDF" w:rsidDel="001F690E">
                <w:rPr>
                  <w:rFonts w:eastAsia="Malgun Gothic"/>
                  <w:lang w:val="en-US"/>
                </w:rPr>
                <w:delText>9.4</w:delText>
              </w:r>
            </w:del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C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1F690E" w:rsidP="00764F75">
            <w:pPr>
              <w:pStyle w:val="TAC"/>
              <w:rPr>
                <w:rFonts w:eastAsia="Malgun Gothic"/>
                <w:lang w:val="en-US"/>
              </w:rPr>
            </w:pPr>
            <w:ins w:id="19" w:author="Huawei-SL" w:date="2018-03-28T17:17:00Z">
              <w:r>
                <w:rPr>
                  <w:rFonts w:eastAsia="Malgun Gothic"/>
                  <w:lang w:val="en-US"/>
                </w:rPr>
                <w:t>T</w:t>
              </w:r>
            </w:ins>
            <w:r w:rsidR="00393BDF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Default="001F690E" w:rsidP="00764F75">
            <w:pPr>
              <w:pStyle w:val="TAC"/>
              <w:rPr>
                <w:rFonts w:eastAsia="Malgun Gothic"/>
                <w:lang w:val="en-US"/>
              </w:rPr>
            </w:pPr>
            <w:ins w:id="20" w:author="Huawei-SL" w:date="2018-03-28T17:17:00Z">
              <w:r>
                <w:rPr>
                  <w:rFonts w:eastAsia="Malgun Gothic"/>
                  <w:lang w:val="en-US"/>
                </w:rPr>
                <w:t>2</w:t>
              </w:r>
            </w:ins>
            <w:del w:id="21" w:author="Huawei-SL" w:date="2018-03-28T17:17:00Z">
              <w:r w:rsidR="00393BDF" w:rsidDel="001F690E">
                <w:rPr>
                  <w:rFonts w:eastAsia="Malgun Gothic"/>
                  <w:lang w:val="en-US"/>
                </w:rPr>
                <w:delText>1</w:delText>
              </w:r>
            </w:del>
          </w:p>
        </w:tc>
      </w:tr>
      <w:tr w:rsidR="00393BDF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Additional information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Additional information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9.8.2.1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3-n</w:t>
            </w:r>
          </w:p>
        </w:tc>
      </w:tr>
      <w:tr w:rsidR="00393BDF" w:rsidRPr="0035520A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35520A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35520A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35520A">
              <w:rPr>
                <w:rFonts w:eastAsia="Malgun Gothic"/>
                <w:lang w:val="en-US"/>
              </w:rPr>
              <w:t>5G</w:t>
            </w:r>
            <w:r>
              <w:rPr>
                <w:rFonts w:eastAsia="Malgun Gothic"/>
                <w:lang w:val="en-US"/>
              </w:rPr>
              <w:t>M</w:t>
            </w:r>
            <w:r w:rsidRPr="0035520A">
              <w:rPr>
                <w:rFonts w:eastAsia="Malgun Gothic"/>
                <w:lang w:val="en-US"/>
              </w:rPr>
              <w:t>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35520A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35520A">
              <w:rPr>
                <w:rFonts w:eastAsia="Malgun Gothic"/>
                <w:lang w:val="en-US"/>
              </w:rPr>
              <w:t>5G</w:t>
            </w:r>
            <w:r>
              <w:rPr>
                <w:rFonts w:eastAsia="Malgun Gothic"/>
                <w:lang w:val="en-US"/>
              </w:rPr>
              <w:t>M</w:t>
            </w:r>
            <w:r w:rsidRPr="0035520A">
              <w:rPr>
                <w:rFonts w:eastAsia="Malgun Gothic"/>
                <w:lang w:val="en-US"/>
              </w:rPr>
              <w:t>M cause</w:t>
            </w:r>
          </w:p>
          <w:p w:rsidR="00393BDF" w:rsidRPr="003252F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3252F0">
              <w:rPr>
                <w:rFonts w:eastAsia="Malgun Gothic"/>
                <w:lang w:val="en-US"/>
              </w:rPr>
              <w:t>9.8.</w:t>
            </w:r>
            <w:r>
              <w:rPr>
                <w:rFonts w:eastAsia="Malgun Gothic"/>
                <w:lang w:val="en-US"/>
              </w:rPr>
              <w:t>3</w:t>
            </w:r>
            <w:r w:rsidRPr="003252F0">
              <w:rPr>
                <w:rFonts w:eastAsia="Malgun Gothic"/>
                <w:lang w:val="en-US"/>
              </w:rPr>
              <w:t>.</w:t>
            </w: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0F7463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0F7463">
              <w:rPr>
                <w:rFonts w:eastAsia="Malgun Gothic"/>
                <w:lang w:val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D3F10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BD3F10">
              <w:rPr>
                <w:rFonts w:eastAsia="Malgun Gothic"/>
                <w:lang w:val="en-US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641124" w:rsidRDefault="00393BDF" w:rsidP="00764F75">
            <w:pPr>
              <w:pStyle w:val="TAC"/>
              <w:rPr>
                <w:rFonts w:eastAsia="Malgun Gothic"/>
                <w:lang w:val="en-US"/>
              </w:rPr>
            </w:pPr>
            <w:r w:rsidRPr="00641124">
              <w:rPr>
                <w:rFonts w:eastAsia="Malgun Gothic"/>
                <w:lang w:val="en-US"/>
              </w:rPr>
              <w:t>2</w:t>
            </w:r>
          </w:p>
        </w:tc>
      </w:tr>
    </w:tbl>
    <w:p w:rsidR="00553F87" w:rsidRPr="00607555" w:rsidRDefault="00553F87" w:rsidP="00553F87"/>
    <w:p w:rsidR="00607555" w:rsidRPr="006F18A6" w:rsidRDefault="00607555" w:rsidP="0060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6524DA" w:rsidRPr="006524DA" w:rsidRDefault="006524DA" w:rsidP="008D1A34">
      <w:pPr>
        <w:pStyle w:val="2"/>
      </w:pPr>
      <w:bookmarkStart w:id="22" w:name="_Toc508877379"/>
      <w:bookmarkStart w:id="23" w:name="_Toc508877430"/>
      <w:r w:rsidRPr="006524DA">
        <w:t>9.4</w:t>
      </w:r>
      <w:r w:rsidRPr="006524DA">
        <w:tab/>
        <w:t>PDU session identity</w:t>
      </w:r>
      <w:bookmarkEnd w:id="22"/>
    </w:p>
    <w:p w:rsidR="006524DA" w:rsidRPr="006524DA" w:rsidRDefault="006524DA" w:rsidP="006524DA">
      <w:pPr>
        <w:rPr>
          <w:rFonts w:eastAsiaTheme="minorEastAsia"/>
        </w:rPr>
      </w:pPr>
      <w:r w:rsidRPr="006524DA">
        <w:rPr>
          <w:rFonts w:eastAsiaTheme="minorEastAsia"/>
        </w:rPr>
        <w:t>Bits 1 to 8 of the second octet of every 5GSM message contain the PDU session identity IE. The PDU session identity and its use to identify a message flow are defined in 3GPP TS 24.007 [8].</w:t>
      </w:r>
      <w:del w:id="24" w:author="Huawei-SL" w:date="2018-03-28T17:17:00Z">
        <w:r w:rsidRPr="006524DA" w:rsidDel="00057D80">
          <w:rPr>
            <w:rFonts w:eastAsiaTheme="minorEastAsia"/>
            <w:lang w:eastAsia="ko-KR"/>
          </w:rPr>
          <w:delText xml:space="preserve"> See Annex E.</w:delText>
        </w:r>
      </w:del>
    </w:p>
    <w:p w:rsidR="00133F89" w:rsidRPr="006F18A6" w:rsidRDefault="00133F89" w:rsidP="00133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C85EF1" w:rsidRPr="00C85EF1" w:rsidRDefault="00C85EF1" w:rsidP="008D1A34">
      <w:pPr>
        <w:pStyle w:val="4"/>
      </w:pPr>
      <w:r w:rsidRPr="00C85EF1">
        <w:t>9.8.3.41</w:t>
      </w:r>
      <w:r w:rsidRPr="00C85EF1">
        <w:tab/>
      </w:r>
      <w:del w:id="25" w:author="Huawei-SL" w:date="2018-03-28T17:18:00Z">
        <w:r w:rsidRPr="00C85EF1" w:rsidDel="005B58C3">
          <w:delText xml:space="preserve">Old </w:delText>
        </w:r>
      </w:del>
      <w:r w:rsidRPr="00C85EF1">
        <w:t>PDU session identity</w:t>
      </w:r>
      <w:bookmarkEnd w:id="23"/>
      <w:ins w:id="26" w:author="Huawei-SL" w:date="2018-03-28T17:18:00Z">
        <w:r w:rsidR="005B58C3">
          <w:t xml:space="preserve"> 1</w:t>
        </w:r>
      </w:ins>
    </w:p>
    <w:p w:rsidR="00C85EF1" w:rsidRPr="00C85EF1" w:rsidRDefault="00C85EF1" w:rsidP="00C85EF1">
      <w:pPr>
        <w:rPr>
          <w:rFonts w:eastAsiaTheme="minorEastAsia"/>
          <w:lang w:val="en-US"/>
        </w:rPr>
      </w:pPr>
      <w:r w:rsidRPr="00C85EF1">
        <w:rPr>
          <w:rFonts w:eastAsiaTheme="minorEastAsia"/>
          <w:lang w:val="en-US"/>
        </w:rPr>
        <w:t xml:space="preserve">The purpose of the </w:t>
      </w:r>
      <w:del w:id="27" w:author="Huawei-SL" w:date="2018-03-28T17:19:00Z">
        <w:r w:rsidRPr="00C85EF1" w:rsidDel="008068FC">
          <w:rPr>
            <w:rFonts w:eastAsiaTheme="minorEastAsia"/>
            <w:lang w:val="en-US"/>
          </w:rPr>
          <w:delText xml:space="preserve">Old </w:delText>
        </w:r>
      </w:del>
      <w:r w:rsidRPr="00C85EF1">
        <w:rPr>
          <w:rFonts w:eastAsiaTheme="minorEastAsia"/>
          <w:lang w:val="en-US"/>
        </w:rPr>
        <w:t>PDU session id</w:t>
      </w:r>
      <w:bookmarkStart w:id="28" w:name="_GoBack"/>
      <w:bookmarkEnd w:id="28"/>
      <w:r w:rsidRPr="00C85EF1">
        <w:rPr>
          <w:rFonts w:eastAsiaTheme="minorEastAsia"/>
          <w:lang w:val="en-US"/>
        </w:rPr>
        <w:t>entity</w:t>
      </w:r>
      <w:ins w:id="29" w:author="Huawei-SL" w:date="2018-03-28T17:20:00Z">
        <w:r w:rsidR="008068FC">
          <w:rPr>
            <w:rFonts w:eastAsiaTheme="minorEastAsia"/>
            <w:lang w:val="en-US"/>
          </w:rPr>
          <w:t xml:space="preserve"> 1</w:t>
        </w:r>
      </w:ins>
      <w:r w:rsidRPr="00C85EF1">
        <w:rPr>
          <w:rFonts w:eastAsiaTheme="minorEastAsia"/>
        </w:rPr>
        <w:t xml:space="preserve"> </w:t>
      </w:r>
      <w:r w:rsidRPr="00C85EF1">
        <w:rPr>
          <w:rFonts w:eastAsiaTheme="minorEastAsia"/>
          <w:lang w:val="en-US"/>
        </w:rPr>
        <w:t xml:space="preserve">information element is to indicate the </w:t>
      </w:r>
      <w:ins w:id="30" w:author="Huawei-SL" w:date="2018-03-28T17:21:00Z">
        <w:r w:rsidR="008068FC" w:rsidRPr="00C85EF1">
          <w:rPr>
            <w:rFonts w:eastAsiaTheme="minorEastAsia"/>
            <w:lang w:val="en-US"/>
          </w:rPr>
          <w:t xml:space="preserve">identity </w:t>
        </w:r>
        <w:r w:rsidR="008068FC">
          <w:rPr>
            <w:rFonts w:eastAsiaTheme="minorEastAsia"/>
            <w:lang w:val="en-US"/>
          </w:rPr>
          <w:t xml:space="preserve">of a </w:t>
        </w:r>
      </w:ins>
      <w:r w:rsidRPr="00C85EF1">
        <w:rPr>
          <w:rFonts w:eastAsiaTheme="minorEastAsia"/>
          <w:lang w:val="en-US"/>
        </w:rPr>
        <w:t xml:space="preserve">PDU session </w:t>
      </w:r>
      <w:ins w:id="31" w:author="Huawei-SL" w:date="2018-03-28T17:21:00Z">
        <w:r w:rsidR="008068FC">
          <w:rPr>
            <w:rFonts w:eastAsiaTheme="minorEastAsia"/>
            <w:lang w:val="en-US"/>
          </w:rPr>
          <w:t xml:space="preserve">in </w:t>
        </w:r>
      </w:ins>
      <w:ins w:id="32" w:author="Huawei-SL" w:date="2018-03-28T17:22:00Z">
        <w:r w:rsidR="008068FC">
          <w:rPr>
            <w:rFonts w:eastAsiaTheme="minorEastAsia"/>
            <w:lang w:val="en-US"/>
          </w:rPr>
          <w:t xml:space="preserve">a </w:t>
        </w:r>
      </w:ins>
      <w:ins w:id="33" w:author="Huawei-SL" w:date="2018-03-28T17:21:00Z">
        <w:r w:rsidR="008068FC">
          <w:rPr>
            <w:rFonts w:eastAsiaTheme="minorEastAsia"/>
            <w:lang w:val="en-US"/>
          </w:rPr>
          <w:t>5GMM message</w:t>
        </w:r>
      </w:ins>
      <w:del w:id="34" w:author="Huawei-SL" w:date="2018-03-28T17:21:00Z">
        <w:r w:rsidRPr="00C85EF1" w:rsidDel="008068FC">
          <w:rPr>
            <w:rFonts w:eastAsiaTheme="minorEastAsia"/>
            <w:lang w:val="en-US"/>
          </w:rPr>
          <w:delText>identity associated with the PDU SESSION MODIFICATION COMMAND message with the 5GSM cause IE set to #39 "reactivation requested"</w:delText>
        </w:r>
      </w:del>
      <w:r w:rsidRPr="00C85EF1">
        <w:rPr>
          <w:rFonts w:eastAsiaTheme="minorEastAsia"/>
          <w:lang w:val="en-US"/>
        </w:rPr>
        <w:t>.</w:t>
      </w:r>
    </w:p>
    <w:p w:rsidR="00C85EF1" w:rsidRPr="00C85EF1" w:rsidRDefault="00C85EF1" w:rsidP="00C85EF1">
      <w:pPr>
        <w:rPr>
          <w:rFonts w:eastAsiaTheme="minorEastAsia"/>
          <w:lang w:val="en-US"/>
        </w:rPr>
      </w:pPr>
      <w:r w:rsidRPr="00C85EF1">
        <w:rPr>
          <w:rFonts w:eastAsiaTheme="minorEastAsia"/>
          <w:lang w:val="en-US"/>
        </w:rPr>
        <w:t xml:space="preserve">The </w:t>
      </w:r>
      <w:del w:id="35" w:author="Huawei-SL" w:date="2018-03-28T17:22:00Z">
        <w:r w:rsidRPr="00C85EF1" w:rsidDel="008068FC">
          <w:rPr>
            <w:rFonts w:eastAsiaTheme="minorEastAsia"/>
            <w:lang w:val="en-US"/>
          </w:rPr>
          <w:delText xml:space="preserve">Old </w:delText>
        </w:r>
      </w:del>
      <w:r w:rsidRPr="00C85EF1">
        <w:rPr>
          <w:rFonts w:eastAsiaTheme="minorEastAsia"/>
          <w:lang w:val="en-US"/>
        </w:rPr>
        <w:t>PDU session identity</w:t>
      </w:r>
      <w:ins w:id="36" w:author="Huawei-SL" w:date="2018-03-28T17:22:00Z">
        <w:r w:rsidR="008068FC">
          <w:rPr>
            <w:rFonts w:eastAsiaTheme="minorEastAsia"/>
            <w:lang w:val="en-US"/>
          </w:rPr>
          <w:t xml:space="preserve"> 1</w:t>
        </w:r>
      </w:ins>
      <w:r w:rsidRPr="00C85EF1">
        <w:rPr>
          <w:rFonts w:eastAsiaTheme="minorEastAsia"/>
          <w:lang w:val="en-US"/>
        </w:rPr>
        <w:t xml:space="preserve"> information element is coded as shown in figure 9</w:t>
      </w:r>
      <w:r w:rsidRPr="00C85EF1">
        <w:rPr>
          <w:rFonts w:eastAsiaTheme="minorEastAsia"/>
        </w:rPr>
        <w:t>.8.3.41.1</w:t>
      </w:r>
      <w:r w:rsidRPr="00C85EF1">
        <w:rPr>
          <w:rFonts w:eastAsiaTheme="minorEastAsia"/>
          <w:lang w:val="en-US"/>
        </w:rPr>
        <w:t xml:space="preserve"> and table 9</w:t>
      </w:r>
      <w:r w:rsidRPr="00C85EF1">
        <w:rPr>
          <w:rFonts w:eastAsiaTheme="minorEastAsia"/>
        </w:rPr>
        <w:t>.8.3.41.1</w:t>
      </w:r>
      <w:r w:rsidRPr="00C85EF1">
        <w:rPr>
          <w:rFonts w:eastAsiaTheme="minorEastAsia"/>
          <w:lang w:val="en-US"/>
        </w:rPr>
        <w:t>.</w:t>
      </w:r>
    </w:p>
    <w:p w:rsidR="00C85EF1" w:rsidRPr="00C85EF1" w:rsidRDefault="00C85EF1" w:rsidP="00C85EF1">
      <w:pPr>
        <w:rPr>
          <w:rFonts w:eastAsiaTheme="minorEastAsia"/>
          <w:lang w:val="en-US"/>
        </w:rPr>
      </w:pPr>
      <w:r w:rsidRPr="00C85EF1">
        <w:rPr>
          <w:rFonts w:eastAsiaTheme="minorEastAsia"/>
          <w:lang w:val="en-US"/>
        </w:rPr>
        <w:t xml:space="preserve">The </w:t>
      </w:r>
      <w:del w:id="37" w:author="Huawei-SL" w:date="2018-03-28T17:22:00Z">
        <w:r w:rsidRPr="00C85EF1" w:rsidDel="008068FC">
          <w:rPr>
            <w:rFonts w:eastAsiaTheme="minorEastAsia"/>
            <w:lang w:val="en-US"/>
          </w:rPr>
          <w:delText xml:space="preserve">Old </w:delText>
        </w:r>
      </w:del>
      <w:r w:rsidRPr="00C85EF1">
        <w:rPr>
          <w:rFonts w:eastAsiaTheme="minorEastAsia"/>
          <w:lang w:val="en-US"/>
        </w:rPr>
        <w:t>PDU session identity</w:t>
      </w:r>
      <w:ins w:id="38" w:author="Huawei-SL" w:date="2018-03-28T17:22:00Z">
        <w:r w:rsidR="008068FC">
          <w:rPr>
            <w:rFonts w:eastAsiaTheme="minorEastAsia"/>
            <w:lang w:val="en-US"/>
          </w:rPr>
          <w:t xml:space="preserve"> 1</w:t>
        </w:r>
      </w:ins>
      <w:r w:rsidRPr="00C85EF1">
        <w:rPr>
          <w:rFonts w:eastAsiaTheme="minorEastAsia"/>
        </w:rPr>
        <w:t xml:space="preserve"> </w:t>
      </w:r>
      <w:r w:rsidRPr="00C85EF1">
        <w:rPr>
          <w:rFonts w:eastAsiaTheme="minorEastAsia"/>
          <w:lang w:val="en-US"/>
        </w:rPr>
        <w:t xml:space="preserve">is a type 3 information element with </w:t>
      </w:r>
      <w:ins w:id="39" w:author="Huawei-SL" w:date="2018-03-28T17:22:00Z">
        <w:r w:rsidR="008068FC" w:rsidRPr="008068FC">
          <w:rPr>
            <w:rFonts w:eastAsiaTheme="minorEastAsia"/>
            <w:lang w:val="en-US"/>
          </w:rPr>
          <w:t>a length of 2 octets</w:t>
        </w:r>
      </w:ins>
      <w:del w:id="40" w:author="Huawei-SL" w:date="2018-03-28T17:22:00Z">
        <w:r w:rsidRPr="00C85EF1" w:rsidDel="008068FC">
          <w:rPr>
            <w:rFonts w:eastAsiaTheme="minorEastAsia"/>
            <w:lang w:val="en-US"/>
          </w:rPr>
          <w:delText>2 octet length</w:delText>
        </w:r>
      </w:del>
      <w:r w:rsidRPr="00C85EF1">
        <w:rPr>
          <w:rFonts w:eastAsiaTheme="minorEastAsia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85EF1" w:rsidRPr="00C85EF1" w:rsidTr="00764F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85EF1" w:rsidRPr="00C85EF1" w:rsidRDefault="00C85EF1" w:rsidP="00C85EF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C85EF1" w:rsidRPr="00C85EF1" w:rsidTr="00764F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del w:id="41" w:author="Huawei-SL" w:date="2018-03-28T17:23:00Z">
              <w:r w:rsidRPr="00C85EF1" w:rsidDel="009A73B2">
                <w:rPr>
                  <w:rFonts w:ascii="Arial" w:eastAsiaTheme="minorEastAsia" w:hAnsi="Arial"/>
                  <w:sz w:val="18"/>
                  <w:lang w:val="en-US"/>
                </w:rPr>
                <w:delText xml:space="preserve">Old </w:delText>
              </w:r>
            </w:del>
            <w:r w:rsidRPr="00C85EF1">
              <w:rPr>
                <w:rFonts w:ascii="Arial" w:eastAsiaTheme="minorEastAsia" w:hAnsi="Arial"/>
                <w:sz w:val="18"/>
                <w:lang w:val="en-US"/>
              </w:rPr>
              <w:t>PDU session identity</w:t>
            </w:r>
            <w:ins w:id="42" w:author="Huawei-SL" w:date="2018-03-28T17:23:00Z">
              <w:r w:rsidR="009A73B2">
                <w:rPr>
                  <w:rFonts w:ascii="Arial" w:eastAsiaTheme="minorEastAsia" w:hAnsi="Arial"/>
                  <w:sz w:val="18"/>
                  <w:lang w:val="en-US"/>
                </w:rPr>
                <w:t xml:space="preserve"> 1</w:t>
              </w:r>
            </w:ins>
            <w:r w:rsidRPr="00C85EF1">
              <w:rPr>
                <w:rFonts w:ascii="Arial" w:eastAsiaTheme="minorEastAsia" w:hAnsi="Arial"/>
                <w:sz w:val="18"/>
              </w:rPr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octet 1</w:t>
            </w:r>
          </w:p>
        </w:tc>
      </w:tr>
      <w:tr w:rsidR="00C85EF1" w:rsidRPr="00C85EF1" w:rsidTr="00764F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del w:id="43" w:author="Huawei-SL" w:date="2018-03-28T17:23:00Z">
              <w:r w:rsidRPr="00C85EF1" w:rsidDel="009A73B2">
                <w:rPr>
                  <w:rFonts w:ascii="Arial" w:eastAsiaTheme="minorEastAsia" w:hAnsi="Arial"/>
                  <w:sz w:val="18"/>
                  <w:lang w:val="en-US"/>
                </w:rPr>
                <w:delText xml:space="preserve">Old </w:delText>
              </w:r>
            </w:del>
            <w:r w:rsidRPr="00C85EF1">
              <w:rPr>
                <w:rFonts w:ascii="Arial" w:eastAsiaTheme="minorEastAsia" w:hAnsi="Arial"/>
                <w:sz w:val="18"/>
                <w:lang w:val="en-US"/>
              </w:rPr>
              <w:t>PDU session identity</w:t>
            </w:r>
            <w:ins w:id="44" w:author="Huawei-SL" w:date="2018-03-28T17:23:00Z">
              <w:r w:rsidR="009A73B2">
                <w:rPr>
                  <w:rFonts w:ascii="Arial" w:eastAsiaTheme="minorEastAsia" w:hAnsi="Arial"/>
                  <w:sz w:val="18"/>
                  <w:lang w:val="en-US"/>
                </w:rPr>
                <w:t xml:space="preserve"> 1</w:t>
              </w:r>
            </w:ins>
            <w:r w:rsidRPr="00C85EF1">
              <w:rPr>
                <w:rFonts w:ascii="Arial" w:eastAsiaTheme="minorEastAsia" w:hAnsi="Arial"/>
                <w:sz w:val="18"/>
                <w:lang w:val="en-US"/>
              </w:rPr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octet 2</w:t>
            </w:r>
          </w:p>
        </w:tc>
      </w:tr>
    </w:tbl>
    <w:p w:rsidR="00C85EF1" w:rsidRPr="00C85EF1" w:rsidRDefault="00C85EF1" w:rsidP="00C85EF1">
      <w:pPr>
        <w:keepLines/>
        <w:spacing w:after="240"/>
        <w:jc w:val="center"/>
        <w:rPr>
          <w:rFonts w:ascii="Arial" w:eastAsiaTheme="minorEastAsia" w:hAnsi="Arial"/>
          <w:b/>
        </w:rPr>
      </w:pPr>
      <w:r w:rsidRPr="00C85EF1">
        <w:rPr>
          <w:rFonts w:ascii="Arial" w:eastAsiaTheme="minorEastAsia" w:hAnsi="Arial"/>
          <w:b/>
        </w:rPr>
        <w:t xml:space="preserve">Figure 9.8.3.41.1: </w:t>
      </w:r>
      <w:del w:id="45" w:author="Huawei-SL" w:date="2018-03-28T17:48:00Z">
        <w:r w:rsidRPr="00C85EF1" w:rsidDel="003E2298">
          <w:rPr>
            <w:rFonts w:ascii="Arial" w:eastAsiaTheme="minorEastAsia" w:hAnsi="Arial"/>
            <w:b/>
          </w:rPr>
          <w:delText xml:space="preserve">Old </w:delText>
        </w:r>
      </w:del>
      <w:r w:rsidRPr="00C85EF1">
        <w:rPr>
          <w:rFonts w:ascii="Arial" w:eastAsiaTheme="minorEastAsia" w:hAnsi="Arial"/>
          <w:b/>
        </w:rPr>
        <w:t>PDU session identity</w:t>
      </w:r>
      <w:ins w:id="46" w:author="Huawei-SL" w:date="2018-03-28T17:48:00Z">
        <w:r w:rsidR="003E2298">
          <w:rPr>
            <w:rFonts w:ascii="Arial" w:eastAsiaTheme="minorEastAsia" w:hAnsi="Arial"/>
            <w:b/>
          </w:rPr>
          <w:t xml:space="preserve"> 1</w:t>
        </w:r>
      </w:ins>
      <w:r w:rsidRPr="00C85EF1">
        <w:rPr>
          <w:rFonts w:ascii="Arial" w:eastAsiaTheme="minorEastAsia" w:hAnsi="Arial"/>
          <w:b/>
        </w:rPr>
        <w:t xml:space="preserve"> information element</w:t>
      </w:r>
    </w:p>
    <w:p w:rsidR="00C85EF1" w:rsidRPr="00C85EF1" w:rsidRDefault="00C85EF1" w:rsidP="00C85EF1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C85EF1">
        <w:rPr>
          <w:rFonts w:ascii="Arial" w:eastAsiaTheme="minorEastAsia" w:hAnsi="Arial"/>
          <w:b/>
        </w:rPr>
        <w:t xml:space="preserve">Table 9.8.3.41.1: </w:t>
      </w:r>
      <w:del w:id="47" w:author="Huawei-SL" w:date="2018-03-28T17:48:00Z">
        <w:r w:rsidRPr="00C85EF1" w:rsidDel="003E2298">
          <w:rPr>
            <w:rFonts w:ascii="Arial" w:eastAsiaTheme="minorEastAsia" w:hAnsi="Arial"/>
            <w:b/>
          </w:rPr>
          <w:delText xml:space="preserve">Old </w:delText>
        </w:r>
      </w:del>
      <w:r w:rsidRPr="00C85EF1">
        <w:rPr>
          <w:rFonts w:ascii="Arial" w:eastAsiaTheme="minorEastAsia" w:hAnsi="Arial"/>
          <w:b/>
        </w:rPr>
        <w:t>PDU session identity</w:t>
      </w:r>
      <w:ins w:id="48" w:author="Huawei-SL" w:date="2018-03-28T17:48:00Z">
        <w:r w:rsidR="003E2298">
          <w:rPr>
            <w:rFonts w:ascii="Arial" w:eastAsiaTheme="minorEastAsia" w:hAnsi="Arial"/>
            <w:b/>
          </w:rPr>
          <w:t xml:space="preserve"> 1</w:t>
        </w:r>
      </w:ins>
      <w:r w:rsidRPr="00C85EF1">
        <w:rPr>
          <w:rFonts w:ascii="Arial" w:eastAsiaTheme="minorEastAsia" w:hAnsi="Arial"/>
          <w:b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85EF1" w:rsidRPr="00C85EF1" w:rsidTr="00764F75">
        <w:trPr>
          <w:cantSplit/>
          <w:jc w:val="center"/>
        </w:trPr>
        <w:tc>
          <w:tcPr>
            <w:tcW w:w="7087" w:type="dxa"/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del w:id="49" w:author="Huawei-SL" w:date="2018-03-28T17:23:00Z">
              <w:r w:rsidRPr="00C85EF1" w:rsidDel="00526408">
                <w:rPr>
                  <w:rFonts w:ascii="Arial" w:eastAsiaTheme="minorEastAsia" w:hAnsi="Arial"/>
                  <w:sz w:val="18"/>
                </w:rPr>
                <w:delText xml:space="preserve">Old </w:delText>
              </w:r>
            </w:del>
            <w:r w:rsidRPr="00C85EF1">
              <w:rPr>
                <w:rFonts w:ascii="Arial" w:eastAsiaTheme="minorEastAsia" w:hAnsi="Arial"/>
                <w:sz w:val="18"/>
              </w:rPr>
              <w:t>PDU session identity</w:t>
            </w:r>
            <w:ins w:id="50" w:author="Huawei-SL" w:date="2018-03-28T17:23:00Z">
              <w:r w:rsidR="00526408">
                <w:rPr>
                  <w:rFonts w:ascii="Arial" w:eastAsiaTheme="minorEastAsia" w:hAnsi="Arial"/>
                  <w:sz w:val="18"/>
                </w:rPr>
                <w:t xml:space="preserve"> 1</w:t>
              </w:r>
            </w:ins>
            <w:r w:rsidRPr="00C85EF1">
              <w:rPr>
                <w:rFonts w:ascii="Arial" w:eastAsiaTheme="minorEastAsia" w:hAnsi="Arial"/>
                <w:sz w:val="18"/>
              </w:rPr>
              <w:t xml:space="preserve"> value (octet 2)</w:t>
            </w:r>
          </w:p>
          <w:p w:rsidR="00C85EF1" w:rsidRPr="00C85EF1" w:rsidRDefault="00C85EF1" w:rsidP="00C85EF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 xml:space="preserve">The coding of the </w:t>
            </w:r>
            <w:del w:id="51" w:author="Huawei-SL" w:date="2018-03-28T17:23:00Z">
              <w:r w:rsidRPr="00C85EF1" w:rsidDel="00526408">
                <w:rPr>
                  <w:rFonts w:ascii="Arial" w:eastAsiaTheme="minorEastAsia" w:hAnsi="Arial"/>
                  <w:sz w:val="18"/>
                </w:rPr>
                <w:delText xml:space="preserve">old </w:delText>
              </w:r>
            </w:del>
            <w:r w:rsidRPr="00C85EF1">
              <w:rPr>
                <w:rFonts w:ascii="Arial" w:eastAsiaTheme="minorEastAsia" w:hAnsi="Arial"/>
                <w:sz w:val="18"/>
              </w:rPr>
              <w:t>PDU session identity</w:t>
            </w:r>
            <w:ins w:id="52" w:author="Huawei-SL" w:date="2018-03-28T17:23:00Z">
              <w:r w:rsidR="00526408">
                <w:rPr>
                  <w:rFonts w:ascii="Arial" w:eastAsiaTheme="minorEastAsia" w:hAnsi="Arial"/>
                  <w:sz w:val="18"/>
                </w:rPr>
                <w:t xml:space="preserve"> 1</w:t>
              </w:r>
            </w:ins>
            <w:r w:rsidRPr="00C85EF1">
              <w:rPr>
                <w:rFonts w:ascii="Arial" w:eastAsiaTheme="minorEastAsia" w:hAnsi="Arial"/>
                <w:sz w:val="18"/>
              </w:rPr>
              <w:t xml:space="preserve"> value is identical to the coding of the PDU session identity value </w:t>
            </w:r>
            <w:ins w:id="53" w:author="Huawei-SL" w:date="2018-03-28T17:25:00Z">
              <w:r w:rsidR="00DD4C89">
                <w:rPr>
                  <w:rFonts w:ascii="Arial" w:eastAsiaTheme="minorEastAsia" w:hAnsi="Arial"/>
                  <w:sz w:val="18"/>
                </w:rPr>
                <w:t xml:space="preserve">as </w:t>
              </w:r>
              <w:r w:rsidR="00DD4C89" w:rsidRPr="006524DA">
                <w:rPr>
                  <w:rFonts w:eastAsiaTheme="minorEastAsia"/>
                </w:rPr>
                <w:t>defined in 3GPP TS 24.007 [8]</w:t>
              </w:r>
            </w:ins>
            <w:del w:id="54" w:author="Huawei-SL" w:date="2018-03-28T17:25:00Z">
              <w:r w:rsidRPr="00C85EF1" w:rsidDel="00DD4C89">
                <w:rPr>
                  <w:rFonts w:ascii="Arial" w:eastAsiaTheme="minorEastAsia" w:hAnsi="Arial"/>
                  <w:sz w:val="18"/>
                </w:rPr>
                <w:delText>(see annex E.1)</w:delText>
              </w:r>
            </w:del>
            <w:r w:rsidRPr="00C85EF1">
              <w:rPr>
                <w:rFonts w:ascii="Arial" w:eastAsiaTheme="minorEastAsia" w:hAnsi="Arial"/>
                <w:sz w:val="18"/>
              </w:rPr>
              <w:t>.</w:t>
            </w:r>
          </w:p>
        </w:tc>
      </w:tr>
    </w:tbl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19A" w:rsidRDefault="00BB019A">
      <w:r>
        <w:separator/>
      </w:r>
    </w:p>
  </w:endnote>
  <w:endnote w:type="continuationSeparator" w:id="0">
    <w:p w:rsidR="00BB019A" w:rsidRDefault="00BB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19A" w:rsidRDefault="00BB019A">
      <w:r>
        <w:separator/>
      </w:r>
    </w:p>
  </w:footnote>
  <w:footnote w:type="continuationSeparator" w:id="0">
    <w:p w:rsidR="00BB019A" w:rsidRDefault="00BB0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57D80"/>
    <w:rsid w:val="00061673"/>
    <w:rsid w:val="0008789F"/>
    <w:rsid w:val="000941B6"/>
    <w:rsid w:val="000B6310"/>
    <w:rsid w:val="000C245C"/>
    <w:rsid w:val="000C6598"/>
    <w:rsid w:val="000D3A3A"/>
    <w:rsid w:val="000E7B33"/>
    <w:rsid w:val="000F73CB"/>
    <w:rsid w:val="000F76CD"/>
    <w:rsid w:val="00107AAB"/>
    <w:rsid w:val="0011293B"/>
    <w:rsid w:val="0012798E"/>
    <w:rsid w:val="00133F89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90E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64F3B"/>
    <w:rsid w:val="00275D12"/>
    <w:rsid w:val="002769F4"/>
    <w:rsid w:val="00286609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53309"/>
    <w:rsid w:val="00362BEB"/>
    <w:rsid w:val="00365E77"/>
    <w:rsid w:val="00370766"/>
    <w:rsid w:val="003863C4"/>
    <w:rsid w:val="00391138"/>
    <w:rsid w:val="00393BDF"/>
    <w:rsid w:val="003B5789"/>
    <w:rsid w:val="003B6C5B"/>
    <w:rsid w:val="003C7464"/>
    <w:rsid w:val="003E2298"/>
    <w:rsid w:val="003E29EF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818B1"/>
    <w:rsid w:val="00486FED"/>
    <w:rsid w:val="004870E4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3872"/>
    <w:rsid w:val="004C7DA9"/>
    <w:rsid w:val="004D4F41"/>
    <w:rsid w:val="004E13DB"/>
    <w:rsid w:val="004E592F"/>
    <w:rsid w:val="004F1E7C"/>
    <w:rsid w:val="0050780D"/>
    <w:rsid w:val="00510728"/>
    <w:rsid w:val="00513ABA"/>
    <w:rsid w:val="005219A0"/>
    <w:rsid w:val="00525DE5"/>
    <w:rsid w:val="00526408"/>
    <w:rsid w:val="00553F87"/>
    <w:rsid w:val="00556B83"/>
    <w:rsid w:val="005659E1"/>
    <w:rsid w:val="005660BD"/>
    <w:rsid w:val="00567FC9"/>
    <w:rsid w:val="00577BB4"/>
    <w:rsid w:val="0058359C"/>
    <w:rsid w:val="0058703A"/>
    <w:rsid w:val="005A3F92"/>
    <w:rsid w:val="005B58C3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524DA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22FA4"/>
    <w:rsid w:val="00731137"/>
    <w:rsid w:val="00737BAF"/>
    <w:rsid w:val="007424F8"/>
    <w:rsid w:val="007434AB"/>
    <w:rsid w:val="007479F4"/>
    <w:rsid w:val="00772FD6"/>
    <w:rsid w:val="0077778D"/>
    <w:rsid w:val="00784019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068FC"/>
    <w:rsid w:val="00810F60"/>
    <w:rsid w:val="00817868"/>
    <w:rsid w:val="0082265F"/>
    <w:rsid w:val="00823178"/>
    <w:rsid w:val="0083559F"/>
    <w:rsid w:val="00835CED"/>
    <w:rsid w:val="00842A29"/>
    <w:rsid w:val="00843C3D"/>
    <w:rsid w:val="0085467E"/>
    <w:rsid w:val="00855DB2"/>
    <w:rsid w:val="00856B98"/>
    <w:rsid w:val="00870EE7"/>
    <w:rsid w:val="0087469C"/>
    <w:rsid w:val="008817C5"/>
    <w:rsid w:val="00881AEE"/>
    <w:rsid w:val="008875E1"/>
    <w:rsid w:val="0089472F"/>
    <w:rsid w:val="008979E2"/>
    <w:rsid w:val="008A0451"/>
    <w:rsid w:val="008A1B3A"/>
    <w:rsid w:val="008A5E86"/>
    <w:rsid w:val="008B1118"/>
    <w:rsid w:val="008B3DB0"/>
    <w:rsid w:val="008C29C6"/>
    <w:rsid w:val="008D1A34"/>
    <w:rsid w:val="008E448A"/>
    <w:rsid w:val="008F33A2"/>
    <w:rsid w:val="008F372B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A73B2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73C70"/>
    <w:rsid w:val="00A823B2"/>
    <w:rsid w:val="00A8322D"/>
    <w:rsid w:val="00A84460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F1CE2"/>
    <w:rsid w:val="00B01185"/>
    <w:rsid w:val="00B0437B"/>
    <w:rsid w:val="00B05B9E"/>
    <w:rsid w:val="00B07F70"/>
    <w:rsid w:val="00B15607"/>
    <w:rsid w:val="00B258BB"/>
    <w:rsid w:val="00B2617E"/>
    <w:rsid w:val="00B46356"/>
    <w:rsid w:val="00B5581D"/>
    <w:rsid w:val="00B65272"/>
    <w:rsid w:val="00B66D06"/>
    <w:rsid w:val="00B754CE"/>
    <w:rsid w:val="00B774FB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019A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85EF1"/>
    <w:rsid w:val="00C953E5"/>
    <w:rsid w:val="00C95985"/>
    <w:rsid w:val="00C96EAE"/>
    <w:rsid w:val="00CA3886"/>
    <w:rsid w:val="00CA3E2D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0C02"/>
    <w:rsid w:val="00CE21CA"/>
    <w:rsid w:val="00CE74D9"/>
    <w:rsid w:val="00CF26CD"/>
    <w:rsid w:val="00D03F26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DD4C89"/>
    <w:rsid w:val="00DE30B0"/>
    <w:rsid w:val="00E00442"/>
    <w:rsid w:val="00E01052"/>
    <w:rsid w:val="00E05FDB"/>
    <w:rsid w:val="00E164FA"/>
    <w:rsid w:val="00E20CD5"/>
    <w:rsid w:val="00E22736"/>
    <w:rsid w:val="00E235E5"/>
    <w:rsid w:val="00E33139"/>
    <w:rsid w:val="00E402E5"/>
    <w:rsid w:val="00E412FD"/>
    <w:rsid w:val="00E42C12"/>
    <w:rsid w:val="00E4576A"/>
    <w:rsid w:val="00E45A80"/>
    <w:rsid w:val="00E461F8"/>
    <w:rsid w:val="00E4633D"/>
    <w:rsid w:val="00E50C3F"/>
    <w:rsid w:val="00E56032"/>
    <w:rsid w:val="00E5646D"/>
    <w:rsid w:val="00E7234B"/>
    <w:rsid w:val="00E77EE1"/>
    <w:rsid w:val="00E81BF9"/>
    <w:rsid w:val="00E84466"/>
    <w:rsid w:val="00E93FE4"/>
    <w:rsid w:val="00E97E05"/>
    <w:rsid w:val="00EA630D"/>
    <w:rsid w:val="00EB12E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4EC8"/>
    <w:rsid w:val="00F06166"/>
    <w:rsid w:val="00F10DFC"/>
    <w:rsid w:val="00F120FD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1185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Huawei-SL</cp:lastModifiedBy>
  <cp:revision>185</cp:revision>
  <cp:lastPrinted>1899-12-31T23:00:00Z</cp:lastPrinted>
  <dcterms:created xsi:type="dcterms:W3CDTF">2018-02-06T09:19:00Z</dcterms:created>
  <dcterms:modified xsi:type="dcterms:W3CDTF">2018-04-09T07:55:00Z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(3)ge/2o3kRFtCUb9mPUg5+Rlywtdbv2JyjjaiuulaDqiT+Y+y9duKwkz044f6LaYXDd1qT7B7m
mpIzQYcO9HTIcbqBxGGENoU5ZxhSVntU/JvgGzuTfIyi1AD2JQG3IMal/uWQlX4tGnd+Z1dC
XQE6q3KD2h0Pt9eh2WV2aytHO+aMdVWhxTRM1FXuhPZGzj2+jZ/yh6zS59IqXJR/j8+4zwP4
Q9EM7hIfgrJWKFb1QE</vt:lpwstr>
  </property>
  <property fmtid="{D5CDD505-2E9C-101B-9397-08002B2CF9AE}" pid="4" name="_2015_ms_pID_7253431">
    <vt:lpwstr>RTEBm/6KAd3vyzjM/RiCukdj32satQxJL77Wj/qMXyasxkop6EkGF3
bK3wFb/0NBppO9udWb82ruPJ3DFNXASU/rpOjmnEJmNg/MJcmj2MtpsFzEkYHl1kyNsqtizo
c5C7JKhi4lAqPPcVEe5mv7N26LujxNgS0FJ5hTV3cSkSsQULqqEet1hZGBVPMBVO6ry9DQfk
FP4g0Q1+hPYDzo1tClDLpwKwoBdvVMZCcKBR</vt:lpwstr>
  </property>
  <property fmtid="{D5CDD505-2E9C-101B-9397-08002B2CF9AE}" pid="5" name="_2015_ms_pID_7253432">
    <vt:lpwstr>S0RbV4VuKq3mIBOdxZF3p3c=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1522073411</vt:lpwstr>
  </property>
</Properties>
</file>